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448530FC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AC598D">
        <w:rPr>
          <w:rFonts w:ascii="Arial" w:hAnsi="Arial" w:cs="Arial"/>
          <w:b/>
          <w:noProof/>
          <w:sz w:val="24"/>
          <w:szCs w:val="24"/>
        </w:rPr>
        <w:t>1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D852F5" w:rsidRPr="00D852F5">
        <w:rPr>
          <w:rFonts w:ascii="Arial" w:hAnsi="Arial" w:cs="Arial"/>
          <w:b/>
          <w:noProof/>
          <w:sz w:val="24"/>
          <w:szCs w:val="24"/>
        </w:rPr>
        <w:t>9219</w:t>
      </w:r>
    </w:p>
    <w:p w14:paraId="2526E21D" w14:textId="7BA69B8C" w:rsidR="002A0CA5" w:rsidRPr="009B1A0D" w:rsidRDefault="00AC598D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Wuhan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Oct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1097F">
        <w:rPr>
          <w:rFonts w:ascii="Arial" w:hAnsi="Arial" w:cs="Arial"/>
          <w:b/>
          <w:noProof/>
          <w:sz w:val="24"/>
          <w:szCs w:val="24"/>
        </w:rPr>
        <w:t>-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17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>, 2025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250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087C373D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5B2E6C" w:rsidRPr="005B2E6C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5B2E6C">
        <w:rPr>
          <w:rFonts w:ascii="Arial" w:hAnsi="Arial" w:cs="Arial"/>
          <w:b/>
        </w:rPr>
        <w:t>Interim agreements for KI#</w:t>
      </w:r>
      <w:bookmarkEnd w:id="0"/>
      <w:r w:rsidR="00BD3F1C">
        <w:rPr>
          <w:rFonts w:ascii="Arial" w:hAnsi="Arial" w:cs="Arial"/>
          <w:b/>
        </w:rPr>
        <w:t>6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14ADE515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5B2E6C" w:rsidRPr="005B2E6C">
        <w:rPr>
          <w:rFonts w:ascii="Arial" w:hAnsi="Arial" w:cs="Arial"/>
          <w:i/>
        </w:rPr>
        <w:t>Interim agreements for KI#</w:t>
      </w:r>
      <w:r w:rsidR="00BD3F1C">
        <w:rPr>
          <w:rFonts w:ascii="Arial" w:hAnsi="Arial" w:cs="Arial"/>
          <w:i/>
        </w:rPr>
        <w:t>6</w:t>
      </w:r>
      <w:r w:rsidR="00C7679A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 xml:space="preserve">the </w:t>
      </w:r>
      <w:proofErr w:type="spellStart"/>
      <w:r w:rsidR="00ED3262" w:rsidRPr="00ED3262">
        <w:rPr>
          <w:rFonts w:ascii="Arial" w:hAnsi="Arial" w:cs="Arial"/>
          <w:i/>
        </w:rPr>
        <w:t>FS_</w:t>
      </w:r>
      <w:r w:rsidR="007B772B">
        <w:rPr>
          <w:rFonts w:ascii="Arial" w:eastAsiaTheme="minorEastAsia" w:hAnsi="Arial" w:cs="Arial" w:hint="eastAsia"/>
          <w:i/>
          <w:lang w:eastAsia="zh-CN"/>
        </w:rPr>
        <w:t>Sensing_ARC</w:t>
      </w:r>
      <w:proofErr w:type="spellEnd"/>
      <w:r w:rsidR="00ED3262" w:rsidRPr="00ED3262">
        <w:rPr>
          <w:rFonts w:ascii="Arial" w:hAnsi="Arial" w:cs="Arial"/>
          <w:i/>
        </w:rPr>
        <w:t xml:space="preserve"> TR</w:t>
      </w:r>
      <w:r>
        <w:rPr>
          <w:rFonts w:ascii="Arial" w:hAnsi="Arial" w:cs="Arial"/>
          <w:i/>
        </w:rPr>
        <w:t xml:space="preserve"> 23.700-</w:t>
      </w:r>
      <w:r w:rsidR="007B772B">
        <w:rPr>
          <w:rFonts w:ascii="Arial" w:eastAsiaTheme="minorEastAsia" w:hAnsi="Arial" w:cs="Arial" w:hint="eastAsia"/>
          <w:i/>
          <w:lang w:eastAsia="zh-CN"/>
        </w:rPr>
        <w:t>14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319CCAC3" w14:textId="68DA5962" w:rsidR="008C2842" w:rsidRPr="008C2842" w:rsidRDefault="008C2842" w:rsidP="002E798F">
      <w:pPr>
        <w:rPr>
          <w:rFonts w:eastAsiaTheme="minorEastAsia" w:hint="eastAsia"/>
          <w:shd w:val="clear" w:color="auto" w:fill="FFFFFF"/>
          <w:lang w:eastAsia="zh-CN"/>
        </w:rPr>
      </w:pPr>
      <w:bookmarkStart w:id="2" w:name="_Hlk209116273"/>
      <w:r>
        <w:rPr>
          <w:rFonts w:eastAsiaTheme="minorEastAsia" w:hint="eastAsia"/>
          <w:shd w:val="clear" w:color="auto" w:fill="FFFFFF"/>
          <w:lang w:eastAsia="zh-CN"/>
        </w:rPr>
        <w:t>O</w:t>
      </w:r>
      <w:r>
        <w:rPr>
          <w:rFonts w:eastAsiaTheme="minorEastAsia"/>
          <w:shd w:val="clear" w:color="auto" w:fill="FFFFFF"/>
          <w:lang w:eastAsia="zh-CN"/>
        </w:rPr>
        <w:t xml:space="preserve">bjective of KI#6 is to study </w:t>
      </w:r>
      <w:r>
        <w:t>h</w:t>
      </w:r>
      <w:r w:rsidRPr="00415549">
        <w:t>ow and what parameters need to be exchanged between the Sensing Entities and the Core Network</w:t>
      </w:r>
    </w:p>
    <w:p w14:paraId="3A836523" w14:textId="176549C2" w:rsidR="004B04A2" w:rsidRDefault="004B04A2" w:rsidP="002E798F">
      <w:pPr>
        <w:rPr>
          <w:shd w:val="clear" w:color="auto" w:fill="FFFFFF"/>
          <w:lang w:eastAsia="zh-CN"/>
        </w:rPr>
      </w:pPr>
      <w:r>
        <w:rPr>
          <w:rFonts w:hint="eastAsia"/>
          <w:shd w:val="clear" w:color="auto" w:fill="FFFFFF"/>
          <w:lang w:eastAsia="zh-CN"/>
        </w:rPr>
        <w:t>T</w:t>
      </w:r>
      <w:r>
        <w:rPr>
          <w:shd w:val="clear" w:color="auto" w:fill="FFFFFF"/>
          <w:lang w:eastAsia="zh-CN"/>
        </w:rPr>
        <w:t>he solutions for KI#</w:t>
      </w:r>
      <w:r w:rsidR="00F64DB6">
        <w:rPr>
          <w:shd w:val="clear" w:color="auto" w:fill="FFFFFF"/>
          <w:lang w:eastAsia="zh-CN"/>
        </w:rPr>
        <w:t>6</w:t>
      </w:r>
      <w:r>
        <w:rPr>
          <w:shd w:val="clear" w:color="auto" w:fill="FFFFFF"/>
          <w:lang w:eastAsia="zh-CN"/>
        </w:rPr>
        <w:t xml:space="preserve"> are documented in Solution</w:t>
      </w:r>
      <w:bookmarkStart w:id="3" w:name="_Hlk209535443"/>
      <w:r>
        <w:rPr>
          <w:shd w:val="clear" w:color="auto" w:fill="FFFFFF"/>
          <w:lang w:eastAsia="zh-CN"/>
        </w:rPr>
        <w:t xml:space="preserve"> </w:t>
      </w:r>
      <w:bookmarkEnd w:id="3"/>
      <w:r>
        <w:rPr>
          <w:shd w:val="clear" w:color="auto" w:fill="FFFFFF"/>
          <w:lang w:eastAsia="zh-CN"/>
        </w:rPr>
        <w:t>#3, #1</w:t>
      </w:r>
      <w:r w:rsidR="008C2842">
        <w:rPr>
          <w:shd w:val="clear" w:color="auto" w:fill="FFFFFF"/>
          <w:lang w:eastAsia="zh-CN"/>
        </w:rPr>
        <w:t>5</w:t>
      </w:r>
      <w:r>
        <w:rPr>
          <w:shd w:val="clear" w:color="auto" w:fill="FFFFFF"/>
          <w:lang w:eastAsia="zh-CN"/>
        </w:rPr>
        <w:t>, #2</w:t>
      </w:r>
      <w:r w:rsidR="008C2842">
        <w:rPr>
          <w:shd w:val="clear" w:color="auto" w:fill="FFFFFF"/>
          <w:lang w:eastAsia="zh-CN"/>
        </w:rPr>
        <w:t>0</w:t>
      </w:r>
      <w:r>
        <w:rPr>
          <w:shd w:val="clear" w:color="auto" w:fill="FFFFFF"/>
          <w:lang w:eastAsia="zh-CN"/>
        </w:rPr>
        <w:t>, #27, #3</w:t>
      </w:r>
      <w:r w:rsidR="008C2842">
        <w:rPr>
          <w:shd w:val="clear" w:color="auto" w:fill="FFFFFF"/>
          <w:lang w:eastAsia="zh-CN"/>
        </w:rPr>
        <w:t>4</w:t>
      </w:r>
      <w:r>
        <w:rPr>
          <w:shd w:val="clear" w:color="auto" w:fill="FFFFFF"/>
          <w:lang w:eastAsia="zh-CN"/>
        </w:rPr>
        <w:t>, and #3</w:t>
      </w:r>
      <w:r w:rsidR="008C2842">
        <w:rPr>
          <w:shd w:val="clear" w:color="auto" w:fill="FFFFFF"/>
          <w:lang w:eastAsia="zh-CN"/>
        </w:rPr>
        <w:t>5</w:t>
      </w:r>
      <w:r>
        <w:rPr>
          <w:shd w:val="clear" w:color="auto" w:fill="FFFFFF"/>
          <w:lang w:eastAsia="zh-CN"/>
        </w:rPr>
        <w:t>.</w:t>
      </w:r>
    </w:p>
    <w:p w14:paraId="6304BDB7" w14:textId="209B038E" w:rsidR="008C2842" w:rsidRDefault="00D51E2A" w:rsidP="002E798F">
      <w:r>
        <w:rPr>
          <w:shd w:val="clear" w:color="auto" w:fill="FFFFFF"/>
          <w:lang w:eastAsia="zh-CN"/>
        </w:rPr>
        <w:t>Here is a summary of each solution in terms of how and what</w:t>
      </w:r>
      <w:r w:rsidRPr="00D51E2A">
        <w:t xml:space="preserve"> </w:t>
      </w:r>
      <w:r w:rsidRPr="00415549">
        <w:t>parameters need to be exchanged between the Sensing Entities and the Core Network</w:t>
      </w:r>
      <w:r>
        <w:t>:</w:t>
      </w:r>
    </w:p>
    <w:p w14:paraId="3FBE9FCA" w14:textId="3F1DFBDA" w:rsidR="00D51E2A" w:rsidRPr="00D10A31" w:rsidRDefault="00D51E2A" w:rsidP="00D10A31">
      <w:p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 xml:space="preserve">Solution #3: </w:t>
      </w:r>
    </w:p>
    <w:p w14:paraId="0F04EEAA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How: The AF subscribes to a sensing service via the Core Network. The SF discovers Sensing Entities and provides them with configuration. A dedicated path is established for Sensing Entities to report 3GPP Sensing Data to the SF.</w:t>
      </w:r>
    </w:p>
    <w:p w14:paraId="22DDEA7B" w14:textId="2286F96D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What Parameters are Exchanged:</w:t>
      </w:r>
      <w:r w:rsidR="00202E43" w:rsidRPr="00D10A31">
        <w:rPr>
          <w:shd w:val="clear" w:color="auto" w:fill="FFFFFF"/>
          <w:lang w:eastAsia="zh-CN"/>
        </w:rPr>
        <w:t xml:space="preserve"> </w:t>
      </w:r>
      <w:r w:rsidRPr="00D10A31">
        <w:rPr>
          <w:shd w:val="clear" w:color="auto" w:fill="FFFFFF"/>
          <w:lang w:eastAsia="zh-CN"/>
        </w:rPr>
        <w:t>Configuration parameters.</w:t>
      </w:r>
    </w:p>
    <w:p w14:paraId="0910A23F" w14:textId="72D3B076" w:rsidR="00D51E2A" w:rsidRPr="00D10A31" w:rsidRDefault="00D51E2A" w:rsidP="00D10A31">
      <w:p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 xml:space="preserve">Solution #15: </w:t>
      </w:r>
    </w:p>
    <w:p w14:paraId="5E2D0973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How: The SF maintains an inventory of Sensing Entities and their capabilities. For each service request, the SF selects and configures the appropriate Sensing Entities.</w:t>
      </w:r>
    </w:p>
    <w:p w14:paraId="3E8C396D" w14:textId="5B04F6F8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What Parameters are Exchanged:</w:t>
      </w:r>
      <w:r w:rsidR="00202E43" w:rsidRPr="00D10A31">
        <w:rPr>
          <w:shd w:val="clear" w:color="auto" w:fill="FFFFFF"/>
          <w:lang w:eastAsia="zh-CN"/>
        </w:rPr>
        <w:t xml:space="preserve"> </w:t>
      </w:r>
      <w:r w:rsidRPr="00D10A31">
        <w:rPr>
          <w:shd w:val="clear" w:color="auto" w:fill="FFFFFF"/>
          <w:lang w:eastAsia="zh-CN"/>
        </w:rPr>
        <w:t>Activate, deactivate, or reconfigure commands.</w:t>
      </w:r>
    </w:p>
    <w:p w14:paraId="74DC3777" w14:textId="5206DFED" w:rsidR="00D51E2A" w:rsidRPr="00D10A31" w:rsidRDefault="00D51E2A" w:rsidP="00D10A31">
      <w:p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 xml:space="preserve">Solution #20: </w:t>
      </w:r>
    </w:p>
    <w:p w14:paraId="3F48CF76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How: Focuses on provisioning general configuration parameters to Sensing Entities, separate from a specific sensing service request. This is done by a "sensing operation server" (a type of AF) via the SCF.</w:t>
      </w:r>
    </w:p>
    <w:p w14:paraId="2699C6EA" w14:textId="74BCDFEC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What Parameters are Exchanged:</w:t>
      </w:r>
      <w:r w:rsidR="00202E43" w:rsidRPr="00D10A31">
        <w:rPr>
          <w:shd w:val="clear" w:color="auto" w:fill="FFFFFF"/>
          <w:lang w:eastAsia="zh-CN"/>
        </w:rPr>
        <w:t xml:space="preserve"> </w:t>
      </w:r>
      <w:r w:rsidRPr="00D10A31">
        <w:rPr>
          <w:shd w:val="clear" w:color="auto" w:fill="FFFFFF"/>
          <w:lang w:eastAsia="zh-CN"/>
        </w:rPr>
        <w:t>The provisioned configuration parameters.</w:t>
      </w:r>
    </w:p>
    <w:p w14:paraId="7470D2ED" w14:textId="48F37BEC" w:rsidR="00D51E2A" w:rsidRPr="00D10A31" w:rsidRDefault="00D51E2A" w:rsidP="00D10A31">
      <w:p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 xml:space="preserve">Solution #27: </w:t>
      </w:r>
    </w:p>
    <w:p w14:paraId="2758B8B9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How: Provides a detailed breakdown of the possible parameters in a sensing service request and the resulting output. The SF authorizes the request, configures the Sensing Entities, collects data, and generates the result.</w:t>
      </w:r>
    </w:p>
    <w:p w14:paraId="59F89A99" w14:textId="3F21A52C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What Parameters are Exchanged:</w:t>
      </w:r>
      <w:r w:rsidR="00202E43" w:rsidRPr="00D10A31">
        <w:rPr>
          <w:shd w:val="clear" w:color="auto" w:fill="FFFFFF"/>
          <w:lang w:eastAsia="zh-CN"/>
        </w:rPr>
        <w:t xml:space="preserve"> </w:t>
      </w:r>
      <w:r w:rsidRPr="00D10A31">
        <w:rPr>
          <w:shd w:val="clear" w:color="auto" w:fill="FFFFFF"/>
          <w:lang w:eastAsia="zh-CN"/>
        </w:rPr>
        <w:t xml:space="preserve">Sensing operation configuration derived from the </w:t>
      </w:r>
      <w:r w:rsidR="00202E43" w:rsidRPr="00D10A31">
        <w:rPr>
          <w:shd w:val="clear" w:color="auto" w:fill="FFFFFF"/>
          <w:lang w:eastAsia="zh-CN"/>
        </w:rPr>
        <w:t xml:space="preserve">service </w:t>
      </w:r>
      <w:r w:rsidRPr="00D10A31">
        <w:rPr>
          <w:shd w:val="clear" w:color="auto" w:fill="FFFFFF"/>
          <w:lang w:eastAsia="zh-CN"/>
        </w:rPr>
        <w:t>request.</w:t>
      </w:r>
    </w:p>
    <w:p w14:paraId="062CD431" w14:textId="780D9E13" w:rsidR="00D51E2A" w:rsidRPr="00D10A31" w:rsidRDefault="00D51E2A" w:rsidP="00D10A31">
      <w:p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 xml:space="preserve">Solution #34: </w:t>
      </w:r>
    </w:p>
    <w:p w14:paraId="00D51307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How: Introduces a Gateway Sensing Function (GSF) for discovery, authorization, and routing. The SF has a direct connection to the Sensing Entity (RAN) for configuration and data transfer.</w:t>
      </w:r>
    </w:p>
    <w:p w14:paraId="5EB2B5A0" w14:textId="11266DE4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What Parameters are Exchanged:</w:t>
      </w:r>
      <w:r w:rsidR="00202E43" w:rsidRPr="00D10A31">
        <w:rPr>
          <w:shd w:val="clear" w:color="auto" w:fill="FFFFFF"/>
          <w:lang w:eastAsia="zh-CN"/>
        </w:rPr>
        <w:t xml:space="preserve"> </w:t>
      </w:r>
      <w:r w:rsidRPr="00D10A31">
        <w:rPr>
          <w:shd w:val="clear" w:color="auto" w:fill="FFFFFF"/>
          <w:lang w:eastAsia="zh-CN"/>
        </w:rPr>
        <w:t>A two-part configuration:</w:t>
      </w:r>
    </w:p>
    <w:p w14:paraId="08EEA544" w14:textId="77777777" w:rsidR="00D51E2A" w:rsidRPr="00D10A31" w:rsidRDefault="00D51E2A" w:rsidP="00D10A31">
      <w:pPr>
        <w:pStyle w:val="B1"/>
        <w:numPr>
          <w:ilvl w:val="0"/>
          <w:numId w:val="54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 xml:space="preserve">Service Parameters from AF (e.g., object type, area, </w:t>
      </w:r>
      <w:proofErr w:type="spellStart"/>
      <w:r w:rsidRPr="00D10A31">
        <w:rPr>
          <w:shd w:val="clear" w:color="auto" w:fill="FFFFFF"/>
          <w:lang w:eastAsia="zh-CN"/>
        </w:rPr>
        <w:t>SQoS</w:t>
      </w:r>
      <w:proofErr w:type="spellEnd"/>
      <w:r w:rsidRPr="00D10A31">
        <w:rPr>
          <w:shd w:val="clear" w:color="auto" w:fill="FFFFFF"/>
          <w:lang w:eastAsia="zh-CN"/>
        </w:rPr>
        <w:t>).</w:t>
      </w:r>
    </w:p>
    <w:p w14:paraId="4646CD50" w14:textId="77777777" w:rsidR="00D51E2A" w:rsidRPr="00D10A31" w:rsidRDefault="00D51E2A" w:rsidP="00D10A31">
      <w:pPr>
        <w:pStyle w:val="B1"/>
        <w:numPr>
          <w:ilvl w:val="0"/>
          <w:numId w:val="54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Parameters configured by SF (e.g., Radar Cross Section range list, object velocity range).</w:t>
      </w:r>
    </w:p>
    <w:p w14:paraId="0745757A" w14:textId="2220D3BA" w:rsidR="00D51E2A" w:rsidRPr="00D10A31" w:rsidRDefault="00D51E2A" w:rsidP="00D10A31">
      <w:p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lastRenderedPageBreak/>
        <w:t xml:space="preserve">Solution #35: </w:t>
      </w:r>
    </w:p>
    <w:p w14:paraId="0EB87036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How: Proposes two methods for the Sensing Service Function (SSF, equivalent to SF) to send parameters to Sensing Entities (RAN).</w:t>
      </w:r>
    </w:p>
    <w:p w14:paraId="54B58582" w14:textId="77777777" w:rsidR="00D51E2A" w:rsidRPr="00D10A31" w:rsidRDefault="00D51E2A" w:rsidP="00D10A31">
      <w:pPr>
        <w:pStyle w:val="B1"/>
        <w:numPr>
          <w:ilvl w:val="0"/>
          <w:numId w:val="53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What Parameters are Exchanged:</w:t>
      </w:r>
    </w:p>
    <w:p w14:paraId="52CFA76A" w14:textId="77777777" w:rsidR="00D51E2A" w:rsidRPr="00D10A31" w:rsidRDefault="00D51E2A" w:rsidP="00D10A31">
      <w:pPr>
        <w:pStyle w:val="B1"/>
        <w:numPr>
          <w:ilvl w:val="0"/>
          <w:numId w:val="54"/>
        </w:numPr>
        <w:rPr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SSF -&gt; Sensing Entities (Direct): Parameters like sensing service type, target area, duration, KPI, SSF ID.</w:t>
      </w:r>
    </w:p>
    <w:p w14:paraId="603F4407" w14:textId="548459B1" w:rsidR="00D86A6A" w:rsidRPr="00F64DB6" w:rsidRDefault="00D51E2A" w:rsidP="008073EE">
      <w:pPr>
        <w:pStyle w:val="B1"/>
        <w:numPr>
          <w:ilvl w:val="0"/>
          <w:numId w:val="54"/>
        </w:numPr>
        <w:rPr>
          <w:rStyle w:val="Strong"/>
          <w:rFonts w:hint="eastAsia"/>
          <w:b w:val="0"/>
          <w:bCs w:val="0"/>
          <w:shd w:val="clear" w:color="auto" w:fill="FFFFFF"/>
          <w:lang w:eastAsia="zh-CN"/>
        </w:rPr>
      </w:pPr>
      <w:r w:rsidRPr="00D10A31">
        <w:rPr>
          <w:shd w:val="clear" w:color="auto" w:fill="FFFFFF"/>
          <w:lang w:eastAsia="zh-CN"/>
        </w:rPr>
        <w:t>SSF -&gt; AMF -&gt; Sensing Entities (Indirect): A "Sensing Service Container" holding the parameters, along with NG-RAN ID and SSF ID.</w:t>
      </w:r>
      <w:bookmarkStart w:id="4" w:name="_Hlk209797934"/>
    </w:p>
    <w:bookmarkEnd w:id="2"/>
    <w:bookmarkEnd w:id="4"/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EF92171" w14:textId="2C162DCC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80C16">
        <w:rPr>
          <w:rFonts w:eastAsiaTheme="minorEastAsia" w:hint="eastAsia"/>
          <w:color w:val="auto"/>
          <w:lang w:eastAsia="zh-CN"/>
        </w:rPr>
        <w:t>1</w:t>
      </w:r>
      <w:r w:rsidR="00C7679A">
        <w:rPr>
          <w:rFonts w:eastAsiaTheme="minorEastAsia"/>
          <w:color w:val="auto"/>
          <w:lang w:eastAsia="en-US"/>
        </w:rPr>
        <w:t>4</w:t>
      </w:r>
      <w:r>
        <w:rPr>
          <w:rFonts w:eastAsiaTheme="minorEastAsia"/>
          <w:color w:val="auto"/>
          <w:lang w:eastAsia="en-US"/>
        </w:rPr>
        <w:t xml:space="preserve"> V</w:t>
      </w:r>
      <w:r w:rsidR="00D57176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</w:t>
      </w:r>
      <w:r w:rsidR="00D5717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1D7F48F5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4584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5" w:name="_Toc93073650"/>
    </w:p>
    <w:p w14:paraId="2F6A8B76" w14:textId="6537747B" w:rsidR="0028602E" w:rsidRDefault="0028602E" w:rsidP="0028602E">
      <w:pPr>
        <w:pStyle w:val="Heading3"/>
      </w:pPr>
      <w:bookmarkStart w:id="6" w:name="startOfAnnexes"/>
      <w:bookmarkStart w:id="7" w:name="_Toc197067452"/>
      <w:bookmarkStart w:id="8" w:name="_Toc197612040"/>
      <w:bookmarkStart w:id="9" w:name="_Toc199433925"/>
      <w:bookmarkStart w:id="10" w:name="_Toc199925457"/>
      <w:bookmarkEnd w:id="5"/>
      <w:bookmarkEnd w:id="6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</w:t>
      </w:r>
      <w:bookmarkEnd w:id="7"/>
      <w:bookmarkEnd w:id="8"/>
      <w:bookmarkEnd w:id="9"/>
      <w:bookmarkEnd w:id="10"/>
      <w:r w:rsidR="00BD3F1C">
        <w:t>6</w:t>
      </w:r>
    </w:p>
    <w:p w14:paraId="4D21177C" w14:textId="77777777" w:rsidR="0028602E" w:rsidRPr="00415549" w:rsidRDefault="0028602E" w:rsidP="0028602E">
      <w:pPr>
        <w:pStyle w:val="EditorsNote"/>
      </w:pPr>
      <w:r>
        <w:t>Editor's note:</w:t>
      </w:r>
      <w:r>
        <w:tab/>
        <w:t xml:space="preserve">This clause will include the principles that are agreed as work progresses for the specific KI#Y. This may be populated directly or </w:t>
      </w:r>
      <w:proofErr w:type="gramStart"/>
      <w:r>
        <w:t>e.g.</w:t>
      </w:r>
      <w:proofErr w:type="gramEnd"/>
      <w:r>
        <w:t xml:space="preserve"> also when a topic in clause 7.2.Y gets resolved and a principle is agreed.</w:t>
      </w:r>
    </w:p>
    <w:p w14:paraId="41372ACD" w14:textId="672BCD4D" w:rsidR="00DC6F25" w:rsidRDefault="00B2311F" w:rsidP="00CD1063">
      <w:pPr>
        <w:pStyle w:val="B1"/>
        <w:ind w:left="0" w:firstLine="0"/>
        <w:rPr>
          <w:ins w:id="11" w:author="OPPO" w:date="2025-10-04T00:52:00Z"/>
          <w:rFonts w:eastAsiaTheme="minorEastAsia"/>
          <w:lang w:val="en-US" w:eastAsia="zh-CN"/>
        </w:rPr>
      </w:pPr>
      <w:ins w:id="12" w:author="OPPO" w:date="2025-10-04T00:45:00Z">
        <w:r>
          <w:rPr>
            <w:rFonts w:eastAsiaTheme="minorEastAsia"/>
            <w:lang w:val="en-US" w:eastAsia="zh-CN"/>
          </w:rPr>
          <w:t>SF is in</w:t>
        </w:r>
      </w:ins>
      <w:ins w:id="13" w:author="OPPO" w:date="2025-10-04T00:46:00Z">
        <w:r>
          <w:rPr>
            <w:rFonts w:eastAsiaTheme="minorEastAsia"/>
            <w:lang w:val="en-US" w:eastAsia="zh-CN"/>
          </w:rPr>
          <w:t xml:space="preserve">troduced to configure </w:t>
        </w:r>
      </w:ins>
      <w:proofErr w:type="spellStart"/>
      <w:ins w:id="14" w:author="OPPO" w:date="2025-10-04T00:49:00Z">
        <w:r>
          <w:rPr>
            <w:rFonts w:eastAsiaTheme="minorEastAsia"/>
            <w:lang w:val="en-US" w:eastAsia="zh-CN"/>
          </w:rPr>
          <w:t>gNB</w:t>
        </w:r>
      </w:ins>
      <w:proofErr w:type="spellEnd"/>
      <w:ins w:id="15" w:author="OPPO" w:date="2025-10-04T00:46:00Z">
        <w:r>
          <w:rPr>
            <w:rFonts w:eastAsiaTheme="minorEastAsia"/>
            <w:lang w:val="en-US" w:eastAsia="zh-CN"/>
          </w:rPr>
          <w:t xml:space="preserve"> for the purpose of </w:t>
        </w:r>
      </w:ins>
      <w:ins w:id="16" w:author="OPPO" w:date="2025-10-04T00:51:00Z">
        <w:r>
          <w:rPr>
            <w:rFonts w:eastAsiaTheme="minorEastAsia"/>
            <w:lang w:val="en-US" w:eastAsia="zh-CN"/>
          </w:rPr>
          <w:t xml:space="preserve">sensing operations on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</w:t>
        </w:r>
      </w:ins>
      <w:ins w:id="17" w:author="OPPO" w:date="2025-10-04T00:52:00Z">
        <w:r>
          <w:rPr>
            <w:rFonts w:eastAsiaTheme="minorEastAsia"/>
            <w:lang w:val="en-US" w:eastAsia="zh-CN"/>
          </w:rPr>
          <w:t xml:space="preserve">to fulfil service requirement </w:t>
        </w:r>
      </w:ins>
      <w:ins w:id="18" w:author="OPPO" w:date="2025-10-04T00:51:00Z">
        <w:r>
          <w:rPr>
            <w:rFonts w:eastAsiaTheme="minorEastAsia"/>
            <w:lang w:val="en-US" w:eastAsia="zh-CN"/>
          </w:rPr>
          <w:t xml:space="preserve">and </w:t>
        </w:r>
      </w:ins>
      <w:ins w:id="19" w:author="OPPO" w:date="2025-10-04T00:47:00Z">
        <w:r>
          <w:rPr>
            <w:rFonts w:eastAsiaTheme="minorEastAsia"/>
            <w:lang w:val="en-US" w:eastAsia="zh-CN"/>
          </w:rPr>
          <w:t>direct data connection establishment</w:t>
        </w:r>
      </w:ins>
      <w:ins w:id="20" w:author="OPPO" w:date="2025-10-04T00:49:00Z">
        <w:r>
          <w:rPr>
            <w:rFonts w:eastAsiaTheme="minorEastAsia"/>
            <w:lang w:val="en-US" w:eastAsia="zh-CN"/>
          </w:rPr>
          <w:t xml:space="preserve"> between SF and the </w:t>
        </w:r>
        <w:proofErr w:type="spellStart"/>
        <w:r>
          <w:rPr>
            <w:rFonts w:eastAsiaTheme="minorEastAsia"/>
            <w:lang w:val="en-US" w:eastAsia="zh-CN"/>
          </w:rPr>
          <w:t>gNB</w:t>
        </w:r>
      </w:ins>
      <w:proofErr w:type="spellEnd"/>
      <w:ins w:id="21" w:author="OPPO" w:date="2025-10-04T00:51:00Z">
        <w:r>
          <w:rPr>
            <w:rFonts w:eastAsiaTheme="minorEastAsia"/>
            <w:lang w:val="en-US" w:eastAsia="zh-CN"/>
          </w:rPr>
          <w:t>.</w:t>
        </w:r>
      </w:ins>
    </w:p>
    <w:p w14:paraId="24B633CA" w14:textId="369C50FB" w:rsidR="00895246" w:rsidRPr="00895246" w:rsidRDefault="00895246" w:rsidP="00895246">
      <w:pPr>
        <w:pStyle w:val="B1"/>
        <w:ind w:left="0" w:firstLine="0"/>
        <w:rPr>
          <w:ins w:id="22" w:author="OPPO" w:date="2025-10-04T00:59:00Z"/>
          <w:rFonts w:eastAsiaTheme="minorEastAsia"/>
          <w:lang w:val="en-US" w:eastAsia="zh-CN"/>
          <w:rPrChange w:id="23" w:author="OPPO" w:date="2025-10-04T00:59:00Z">
            <w:rPr>
              <w:ins w:id="24" w:author="OPPO" w:date="2025-10-04T00:59:00Z"/>
              <w:rFonts w:ascii="Segoe UI" w:eastAsia="宋体" w:hAnsi="Segoe UI" w:cs="Segoe UI"/>
              <w:b/>
              <w:bCs/>
              <w:color w:val="0F1115"/>
              <w:szCs w:val="24"/>
              <w:lang w:val="en-US" w:eastAsia="zh-CN"/>
            </w:rPr>
          </w:rPrChange>
        </w:rPr>
        <w:pPrChange w:id="25" w:author="OPPO" w:date="2025-10-04T00:59:00Z">
          <w:pPr>
            <w:pStyle w:val="Heading4"/>
            <w:shd w:val="clear" w:color="auto" w:fill="FFFFFF"/>
            <w:spacing w:before="240" w:after="240"/>
          </w:pPr>
        </w:pPrChange>
      </w:pPr>
      <w:ins w:id="26" w:author="OPPO" w:date="2025-10-04T00:58:00Z">
        <w:r>
          <w:rPr>
            <w:rFonts w:eastAsiaTheme="minorEastAsia"/>
            <w:lang w:val="en-US" w:eastAsia="zh-CN"/>
          </w:rPr>
          <w:t xml:space="preserve">The configuration parameters include </w:t>
        </w:r>
      </w:ins>
      <w:bookmarkStart w:id="27" w:name="_Hlk210432038"/>
      <w:ins w:id="28" w:author="OPPO" w:date="2025-10-04T00:59:00Z">
        <w:r>
          <w:rPr>
            <w:rFonts w:eastAsiaTheme="minorEastAsia"/>
            <w:lang w:val="en-US" w:eastAsia="zh-CN"/>
          </w:rPr>
          <w:t>s</w:t>
        </w:r>
      </w:ins>
      <w:ins w:id="29" w:author="OPPO" w:date="2025-10-04T00:58:00Z">
        <w:r w:rsidRPr="00895246">
          <w:rPr>
            <w:rFonts w:eastAsiaTheme="minorEastAsia"/>
            <w:lang w:val="en-US" w:eastAsia="zh-CN"/>
            <w:rPrChange w:id="30" w:author="OPPO" w:date="2025-10-04T00:58:00Z">
              <w:rPr>
                <w:rFonts w:ascii="Segoe UI" w:eastAsia="宋体" w:hAnsi="Segoe UI" w:cs="Segoe UI"/>
                <w:b/>
                <w:bCs/>
                <w:color w:val="0F1115"/>
                <w:szCs w:val="24"/>
                <w:lang w:val="en-US" w:eastAsia="zh-CN"/>
              </w:rPr>
            </w:rPrChange>
          </w:rPr>
          <w:t xml:space="preserve">ervice </w:t>
        </w:r>
      </w:ins>
      <w:ins w:id="31" w:author="OPPO" w:date="2025-10-04T01:00:00Z">
        <w:r>
          <w:rPr>
            <w:rFonts w:eastAsiaTheme="minorEastAsia"/>
            <w:lang w:val="en-US" w:eastAsia="zh-CN"/>
          </w:rPr>
          <w:t>p</w:t>
        </w:r>
      </w:ins>
      <w:ins w:id="32" w:author="OPPO" w:date="2025-10-04T00:58:00Z">
        <w:r w:rsidRPr="00895246">
          <w:rPr>
            <w:rFonts w:eastAsiaTheme="minorEastAsia"/>
            <w:lang w:val="en-US" w:eastAsia="zh-CN"/>
            <w:rPrChange w:id="33" w:author="OPPO" w:date="2025-10-04T00:58:00Z">
              <w:rPr>
                <w:rFonts w:ascii="Segoe UI" w:eastAsia="宋体" w:hAnsi="Segoe UI" w:cs="Segoe UI"/>
                <w:b/>
                <w:bCs/>
                <w:color w:val="0F1115"/>
                <w:szCs w:val="24"/>
                <w:lang w:val="en-US" w:eastAsia="zh-CN"/>
              </w:rPr>
            </w:rPrChange>
          </w:rPr>
          <w:t xml:space="preserve">arameters from the </w:t>
        </w:r>
      </w:ins>
      <w:ins w:id="34" w:author="OPPO" w:date="2025-10-04T00:59:00Z">
        <w:r>
          <w:rPr>
            <w:rFonts w:eastAsiaTheme="minorEastAsia"/>
            <w:lang w:val="en-US" w:eastAsia="zh-CN"/>
          </w:rPr>
          <w:t>AF</w:t>
        </w:r>
        <w:bookmarkEnd w:id="27"/>
        <w:r>
          <w:rPr>
            <w:rFonts w:eastAsiaTheme="minorEastAsia"/>
            <w:lang w:val="en-US" w:eastAsia="zh-CN"/>
          </w:rPr>
          <w:t xml:space="preserve"> and </w:t>
        </w:r>
      </w:ins>
      <w:ins w:id="35" w:author="OPPO" w:date="2025-10-04T01:00:00Z">
        <w:r>
          <w:rPr>
            <w:rFonts w:eastAsiaTheme="minorEastAsia"/>
            <w:lang w:val="en-US" w:eastAsia="zh-CN"/>
          </w:rPr>
          <w:t>p</w:t>
        </w:r>
      </w:ins>
      <w:ins w:id="36" w:author="OPPO" w:date="2025-10-04T00:59:00Z">
        <w:r w:rsidRPr="00895246">
          <w:rPr>
            <w:rFonts w:eastAsiaTheme="minorEastAsia"/>
            <w:lang w:val="en-US" w:eastAsia="zh-CN"/>
            <w:rPrChange w:id="37" w:author="OPPO" w:date="2025-10-04T00:59:00Z">
              <w:rPr>
                <w:rFonts w:ascii="Segoe UI" w:eastAsia="宋体" w:hAnsi="Segoe UI" w:cs="Segoe UI"/>
                <w:b/>
                <w:bCs/>
                <w:color w:val="0F1115"/>
                <w:szCs w:val="24"/>
                <w:lang w:val="en-US" w:eastAsia="zh-CN"/>
              </w:rPr>
            </w:rPrChange>
          </w:rPr>
          <w:t xml:space="preserve">arameters </w:t>
        </w:r>
      </w:ins>
      <w:ins w:id="38" w:author="OPPO" w:date="2025-10-04T01:00:00Z">
        <w:r>
          <w:rPr>
            <w:rFonts w:eastAsiaTheme="minorEastAsia"/>
            <w:lang w:val="en-US" w:eastAsia="zh-CN"/>
          </w:rPr>
          <w:t>c</w:t>
        </w:r>
      </w:ins>
      <w:ins w:id="39" w:author="OPPO" w:date="2025-10-04T00:59:00Z">
        <w:r w:rsidRPr="00895246">
          <w:rPr>
            <w:rFonts w:eastAsiaTheme="minorEastAsia"/>
            <w:lang w:val="en-US" w:eastAsia="zh-CN"/>
            <w:rPrChange w:id="40" w:author="OPPO" w:date="2025-10-04T00:59:00Z">
              <w:rPr>
                <w:rFonts w:ascii="Segoe UI" w:eastAsia="宋体" w:hAnsi="Segoe UI" w:cs="Segoe UI"/>
                <w:b/>
                <w:bCs/>
                <w:color w:val="0F1115"/>
                <w:szCs w:val="24"/>
                <w:lang w:val="en-US" w:eastAsia="zh-CN"/>
              </w:rPr>
            </w:rPrChange>
          </w:rPr>
          <w:t>onfigured by the SF</w:t>
        </w:r>
      </w:ins>
      <w:ins w:id="41" w:author="OPPO" w:date="2025-10-04T01:00:00Z">
        <w:r>
          <w:rPr>
            <w:rFonts w:eastAsiaTheme="minorEastAsia"/>
            <w:lang w:val="en-US" w:eastAsia="zh-CN"/>
          </w:rPr>
          <w:t>:</w:t>
        </w:r>
      </w:ins>
    </w:p>
    <w:p w14:paraId="02FC8A88" w14:textId="3F0D6334" w:rsidR="00895246" w:rsidRPr="00895246" w:rsidRDefault="00895246" w:rsidP="00895246">
      <w:pPr>
        <w:pStyle w:val="B1"/>
        <w:numPr>
          <w:ilvl w:val="0"/>
          <w:numId w:val="55"/>
        </w:numPr>
        <w:rPr>
          <w:ins w:id="42" w:author="OPPO" w:date="2025-10-04T00:58:00Z"/>
          <w:rFonts w:eastAsiaTheme="minorEastAsia"/>
          <w:lang w:val="en-US" w:eastAsia="zh-CN"/>
          <w:rPrChange w:id="43" w:author="OPPO" w:date="2025-10-04T00:59:00Z">
            <w:rPr>
              <w:ins w:id="44" w:author="OPPO" w:date="2025-10-04T00:58:00Z"/>
              <w:rFonts w:ascii="Segoe UI" w:eastAsia="宋体" w:hAnsi="Segoe UI" w:cs="Segoe UI"/>
              <w:b/>
              <w:bCs/>
              <w:color w:val="0F1115"/>
              <w:szCs w:val="24"/>
              <w:lang w:val="en-US" w:eastAsia="zh-CN"/>
            </w:rPr>
          </w:rPrChange>
        </w:rPr>
        <w:pPrChange w:id="45" w:author="OPPO" w:date="2025-10-04T01:00:00Z">
          <w:pPr>
            <w:pStyle w:val="Heading4"/>
            <w:shd w:val="clear" w:color="auto" w:fill="FFFFFF"/>
            <w:spacing w:before="240" w:after="240"/>
          </w:pPr>
        </w:pPrChange>
      </w:pPr>
      <w:ins w:id="46" w:author="OPPO" w:date="2025-10-04T01:00:00Z">
        <w:r>
          <w:rPr>
            <w:rFonts w:eastAsiaTheme="minorEastAsia"/>
            <w:lang w:val="en-US" w:eastAsia="zh-CN"/>
          </w:rPr>
          <w:t>s</w:t>
        </w:r>
        <w:r w:rsidRPr="00856A5D">
          <w:rPr>
            <w:rFonts w:eastAsiaTheme="minorEastAsia"/>
            <w:lang w:val="en-US" w:eastAsia="zh-CN"/>
          </w:rPr>
          <w:t xml:space="preserve">ervice </w:t>
        </w:r>
        <w:r>
          <w:rPr>
            <w:rFonts w:eastAsiaTheme="minorEastAsia"/>
            <w:lang w:val="en-US" w:eastAsia="zh-CN"/>
          </w:rPr>
          <w:t>p</w:t>
        </w:r>
        <w:r w:rsidRPr="00856A5D">
          <w:rPr>
            <w:rFonts w:eastAsiaTheme="minorEastAsia"/>
            <w:lang w:val="en-US" w:eastAsia="zh-CN"/>
          </w:rPr>
          <w:t xml:space="preserve">arameters from the </w:t>
        </w:r>
        <w:r>
          <w:rPr>
            <w:rFonts w:eastAsiaTheme="minorEastAsia"/>
            <w:lang w:val="en-US" w:eastAsia="zh-CN"/>
          </w:rPr>
          <w:t>AF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Theme="minorEastAsia"/>
            <w:lang w:val="en-US" w:eastAsia="zh-CN"/>
          </w:rPr>
          <w:t xml:space="preserve"> sensing service type, target sensing area, sensin</w:t>
        </w:r>
      </w:ins>
      <w:ins w:id="47" w:author="OPPO" w:date="2025-10-04T01:01:00Z">
        <w:r>
          <w:rPr>
            <w:rFonts w:eastAsiaTheme="minorEastAsia"/>
            <w:lang w:val="en-US" w:eastAsia="zh-CN"/>
          </w:rPr>
          <w:t xml:space="preserve">g service QoS, sensing time parameters, </w:t>
        </w:r>
      </w:ins>
      <w:ins w:id="48" w:author="OPPO" w:date="2025-10-04T01:03:00Z">
        <w:r>
          <w:rPr>
            <w:rFonts w:eastAsiaTheme="minorEastAsia"/>
            <w:lang w:val="en-US" w:eastAsia="zh-CN"/>
          </w:rPr>
          <w:t xml:space="preserve">and </w:t>
        </w:r>
      </w:ins>
      <w:ins w:id="49" w:author="OPPO" w:date="2025-10-04T01:01:00Z">
        <w:r>
          <w:rPr>
            <w:rFonts w:eastAsiaTheme="minorEastAsia"/>
            <w:lang w:val="en-US" w:eastAsia="zh-CN"/>
          </w:rPr>
          <w:t>sensing contextual information</w:t>
        </w:r>
      </w:ins>
    </w:p>
    <w:p w14:paraId="29E73132" w14:textId="024A68BD" w:rsidR="00895246" w:rsidRDefault="00895246" w:rsidP="00895246">
      <w:pPr>
        <w:pStyle w:val="B1"/>
        <w:numPr>
          <w:ilvl w:val="0"/>
          <w:numId w:val="55"/>
        </w:numPr>
        <w:rPr>
          <w:ins w:id="50" w:author="OPPO" w:date="2025-10-04T01:06:00Z"/>
          <w:rFonts w:eastAsiaTheme="minorEastAsia"/>
          <w:lang w:val="en-US" w:eastAsia="zh-CN"/>
        </w:rPr>
      </w:pPr>
      <w:ins w:id="51" w:author="OPPO" w:date="2025-10-04T01:00:00Z">
        <w:r>
          <w:rPr>
            <w:rFonts w:eastAsiaTheme="minorEastAsia"/>
            <w:lang w:val="en-US" w:eastAsia="zh-CN"/>
          </w:rPr>
          <w:t>p</w:t>
        </w:r>
        <w:r w:rsidRPr="00856A5D">
          <w:rPr>
            <w:rFonts w:eastAsiaTheme="minorEastAsia"/>
            <w:lang w:val="en-US" w:eastAsia="zh-CN"/>
          </w:rPr>
          <w:t xml:space="preserve">arameters </w:t>
        </w:r>
        <w:r>
          <w:rPr>
            <w:rFonts w:eastAsiaTheme="minorEastAsia"/>
            <w:lang w:val="en-US" w:eastAsia="zh-CN"/>
          </w:rPr>
          <w:t>c</w:t>
        </w:r>
        <w:r w:rsidRPr="00856A5D">
          <w:rPr>
            <w:rFonts w:eastAsiaTheme="minorEastAsia"/>
            <w:lang w:val="en-US" w:eastAsia="zh-CN"/>
          </w:rPr>
          <w:t>onfigured by the SF</w:t>
        </w:r>
      </w:ins>
      <w:ins w:id="52" w:author="OPPO" w:date="2025-10-04T01:03:00Z"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Theme="minorEastAsia"/>
            <w:lang w:val="en-US" w:eastAsia="zh-CN"/>
          </w:rPr>
          <w:t xml:space="preserve"> </w:t>
        </w:r>
      </w:ins>
      <w:ins w:id="53" w:author="OPPO" w:date="2025-10-04T01:05:00Z">
        <w:r>
          <w:rPr>
            <w:rFonts w:eastAsiaTheme="minorEastAsia"/>
            <w:lang w:val="en-US" w:eastAsia="zh-CN"/>
          </w:rPr>
          <w:t>radio signal</w:t>
        </w:r>
      </w:ins>
      <w:ins w:id="54" w:author="OPPO" w:date="2025-10-04T01:04:00Z">
        <w:r>
          <w:rPr>
            <w:rFonts w:eastAsiaTheme="minorEastAsia"/>
            <w:lang w:val="en-US" w:eastAsia="zh-CN"/>
          </w:rPr>
          <w:t xml:space="preserve"> processing p</w:t>
        </w:r>
      </w:ins>
      <w:ins w:id="55" w:author="OPPO" w:date="2025-10-04T01:05:00Z">
        <w:r>
          <w:rPr>
            <w:rFonts w:eastAsiaTheme="minorEastAsia"/>
            <w:lang w:val="en-US" w:eastAsia="zh-CN"/>
          </w:rPr>
          <w:t>arameters, reporting configurations</w:t>
        </w:r>
      </w:ins>
      <w:ins w:id="56" w:author="OPPO" w:date="2025-10-04T01:06:00Z">
        <w:r w:rsidR="00D51E88">
          <w:rPr>
            <w:rFonts w:eastAsiaTheme="minorEastAsia"/>
            <w:lang w:val="en-US" w:eastAsia="zh-CN"/>
          </w:rPr>
          <w:t xml:space="preserve">, </w:t>
        </w:r>
        <w:bookmarkStart w:id="57" w:name="_Hlk210432428"/>
        <w:r w:rsidR="00D51E88">
          <w:rPr>
            <w:rFonts w:eastAsiaTheme="minorEastAsia"/>
            <w:lang w:val="en-US" w:eastAsia="zh-CN"/>
          </w:rPr>
          <w:t>data transport information</w:t>
        </w:r>
      </w:ins>
    </w:p>
    <w:p w14:paraId="7BA0C810" w14:textId="2C43BF50" w:rsidR="00D51E88" w:rsidRPr="00D51E88" w:rsidRDefault="00D51E88" w:rsidP="00D51E88">
      <w:pPr>
        <w:pStyle w:val="NO"/>
        <w:rPr>
          <w:ins w:id="58" w:author="OPPO" w:date="2025-10-04T00:58:00Z"/>
          <w:rFonts w:eastAsiaTheme="minorEastAsia" w:hint="eastAsia"/>
          <w:lang w:val="en-US" w:eastAsia="zh-CN"/>
          <w:rPrChange w:id="59" w:author="OPPO" w:date="2025-10-04T01:07:00Z">
            <w:rPr>
              <w:ins w:id="60" w:author="OPPO" w:date="2025-10-04T00:58:00Z"/>
              <w:rFonts w:hint="eastAsia"/>
              <w:lang w:val="en-US" w:eastAsia="zh-CN"/>
            </w:rPr>
          </w:rPrChange>
        </w:rPr>
        <w:pPrChange w:id="61" w:author="OPPO" w:date="2025-10-04T01:07:00Z">
          <w:pPr>
            <w:pStyle w:val="B1"/>
            <w:ind w:left="0" w:firstLine="0"/>
          </w:pPr>
        </w:pPrChange>
      </w:pPr>
      <w:bookmarkStart w:id="62" w:name="_Hlk210432475"/>
      <w:bookmarkEnd w:id="57"/>
      <w:ins w:id="63" w:author="OPPO" w:date="2025-10-04T01:06:00Z"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val="en-US" w:eastAsia="zh-CN"/>
          </w:rPr>
          <w:t>OTE 1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Theme="minorEastAsia"/>
            <w:lang w:val="en-US" w:eastAsia="zh-CN"/>
          </w:rPr>
          <w:t xml:space="preserve"> </w:t>
        </w:r>
      </w:ins>
      <w:ins w:id="64" w:author="OPPO" w:date="2025-10-04T01:08:00Z">
        <w:r>
          <w:rPr>
            <w:rFonts w:eastAsiaTheme="minorEastAsia"/>
            <w:lang w:val="en-US" w:eastAsia="zh-CN"/>
          </w:rPr>
          <w:t>D</w:t>
        </w:r>
      </w:ins>
      <w:ins w:id="65" w:author="OPPO" w:date="2025-10-04T01:07:00Z">
        <w:r>
          <w:rPr>
            <w:rFonts w:eastAsiaTheme="minorEastAsia"/>
            <w:lang w:val="en-US" w:eastAsia="zh-CN"/>
          </w:rPr>
          <w:t>etails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of </w:t>
        </w:r>
      </w:ins>
      <w:ins w:id="66" w:author="OPPO" w:date="2025-10-04T01:06:00Z">
        <w:r>
          <w:rPr>
            <w:rFonts w:eastAsiaTheme="minorEastAsia"/>
            <w:lang w:val="en-US" w:eastAsia="zh-CN"/>
          </w:rPr>
          <w:t>data transport information</w:t>
        </w:r>
      </w:ins>
      <w:ins w:id="67" w:author="OPPO" w:date="2025-10-04T01:07:00Z">
        <w:r>
          <w:rPr>
            <w:rFonts w:eastAsiaTheme="minorEastAsia"/>
            <w:lang w:val="en-US" w:eastAsia="zh-CN"/>
          </w:rPr>
          <w:t xml:space="preserve"> are determined by conclusions of KI#4.</w:t>
        </w:r>
      </w:ins>
      <w:bookmarkEnd w:id="62"/>
    </w:p>
    <w:p w14:paraId="7252ABFC" w14:textId="77777777" w:rsidR="00895246" w:rsidRDefault="00895246" w:rsidP="00895246">
      <w:pPr>
        <w:pStyle w:val="B1"/>
        <w:ind w:left="0" w:firstLine="0"/>
        <w:rPr>
          <w:ins w:id="68" w:author="OPPO" w:date="2025-10-04T00:58:00Z"/>
          <w:rFonts w:eastAsiaTheme="minorEastAsia"/>
          <w:lang w:val="en-US" w:eastAsia="zh-CN"/>
        </w:rPr>
      </w:pPr>
      <w:ins w:id="69" w:author="OPPO" w:date="2025-10-04T00:5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parameters can be configured directly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or via AMF in a container.</w:t>
        </w:r>
      </w:ins>
    </w:p>
    <w:p w14:paraId="0185D53E" w14:textId="316DEDE1" w:rsidR="00895246" w:rsidRPr="00895246" w:rsidRDefault="00D51E88" w:rsidP="00D51E88">
      <w:pPr>
        <w:pStyle w:val="NO"/>
        <w:rPr>
          <w:rFonts w:eastAsiaTheme="minorEastAsia" w:hint="eastAsia"/>
          <w:lang w:val="en-US" w:eastAsia="zh-CN"/>
        </w:rPr>
        <w:pPrChange w:id="70" w:author="OPPO" w:date="2025-10-04T01:07:00Z">
          <w:pPr>
            <w:pStyle w:val="B1"/>
            <w:ind w:left="0" w:firstLine="0"/>
          </w:pPr>
        </w:pPrChange>
      </w:pPr>
      <w:ins w:id="71" w:author="OPPO" w:date="2025-10-04T01:07:00Z"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val="en-US" w:eastAsia="zh-CN"/>
          </w:rPr>
          <w:t xml:space="preserve">OTE </w:t>
        </w:r>
        <w:r>
          <w:rPr>
            <w:lang w:val="en-US" w:eastAsia="zh-CN"/>
          </w:rPr>
          <w:t>2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Theme="minorEastAsia"/>
            <w:lang w:val="en-US" w:eastAsia="zh-CN"/>
          </w:rPr>
          <w:t xml:space="preserve"> </w:t>
        </w:r>
      </w:ins>
      <w:ins w:id="72" w:author="OPPO" w:date="2025-10-04T01:08:00Z">
        <w:r>
          <w:rPr>
            <w:rFonts w:eastAsiaTheme="minorEastAsia"/>
            <w:lang w:val="en-US" w:eastAsia="zh-CN"/>
          </w:rPr>
          <w:t>C</w:t>
        </w:r>
        <w:r>
          <w:rPr>
            <w:rFonts w:eastAsiaTheme="minorEastAsia"/>
            <w:lang w:val="en-US" w:eastAsia="zh-CN"/>
          </w:rPr>
          <w:t>onfiguration parameters</w:t>
        </w:r>
        <w:r>
          <w:rPr>
            <w:rFonts w:eastAsiaTheme="minorEastAsia"/>
            <w:lang w:val="en-US" w:eastAsia="zh-CN"/>
          </w:rPr>
          <w:t xml:space="preserve"> and how they are configured to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by the SF will be coordinated with RAN WGS</w:t>
        </w:r>
      </w:ins>
      <w:ins w:id="73" w:author="OPPO" w:date="2025-10-04T01:07:00Z">
        <w:r>
          <w:rPr>
            <w:rFonts w:eastAsiaTheme="minorEastAsia"/>
            <w:lang w:val="en-US" w:eastAsia="zh-CN"/>
          </w:rPr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3CD9A" w14:textId="77777777" w:rsidR="00512AE6" w:rsidRDefault="00512AE6">
      <w:pPr>
        <w:spacing w:after="0"/>
      </w:pPr>
      <w:r>
        <w:separator/>
      </w:r>
    </w:p>
  </w:endnote>
  <w:endnote w:type="continuationSeparator" w:id="0">
    <w:p w14:paraId="30E19C3C" w14:textId="77777777" w:rsidR="00512AE6" w:rsidRDefault="00512AE6">
      <w:pPr>
        <w:spacing w:after="0"/>
      </w:pPr>
      <w:r>
        <w:continuationSeparator/>
      </w:r>
    </w:p>
  </w:endnote>
  <w:endnote w:type="continuationNotice" w:id="1">
    <w:p w14:paraId="05031941" w14:textId="77777777" w:rsidR="00512AE6" w:rsidRDefault="00512A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2A57" w14:textId="77777777" w:rsidR="00512AE6" w:rsidRDefault="00512AE6">
      <w:pPr>
        <w:spacing w:after="0"/>
      </w:pPr>
      <w:r>
        <w:separator/>
      </w:r>
    </w:p>
  </w:footnote>
  <w:footnote w:type="continuationSeparator" w:id="0">
    <w:p w14:paraId="0F4AB391" w14:textId="77777777" w:rsidR="00512AE6" w:rsidRDefault="00512AE6">
      <w:pPr>
        <w:spacing w:after="0"/>
      </w:pPr>
      <w:r>
        <w:continuationSeparator/>
      </w:r>
    </w:p>
  </w:footnote>
  <w:footnote w:type="continuationNotice" w:id="1">
    <w:p w14:paraId="497F3647" w14:textId="77777777" w:rsidR="00512AE6" w:rsidRDefault="00512A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7382A"/>
    <w:multiLevelType w:val="hybridMultilevel"/>
    <w:tmpl w:val="BC5EF57E"/>
    <w:lvl w:ilvl="0" w:tplc="06E49D3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1DB2"/>
    <w:multiLevelType w:val="multilevel"/>
    <w:tmpl w:val="D478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07A49F4"/>
    <w:multiLevelType w:val="hybridMultilevel"/>
    <w:tmpl w:val="C6B45F0E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8157B7"/>
    <w:multiLevelType w:val="hybridMultilevel"/>
    <w:tmpl w:val="A56463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EB6EDC"/>
    <w:multiLevelType w:val="hybridMultilevel"/>
    <w:tmpl w:val="835001B4"/>
    <w:lvl w:ilvl="0" w:tplc="16AC39B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A13D9A"/>
    <w:multiLevelType w:val="hybridMultilevel"/>
    <w:tmpl w:val="FAAE700C"/>
    <w:lvl w:ilvl="0" w:tplc="0C0A0003">
      <w:start w:val="1"/>
      <w:numFmt w:val="bullet"/>
      <w:lvlText w:val="o"/>
      <w:lvlJc w:val="left"/>
      <w:pPr>
        <w:ind w:left="9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260F4AF3"/>
    <w:multiLevelType w:val="multilevel"/>
    <w:tmpl w:val="35A4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D7866F6"/>
    <w:multiLevelType w:val="multilevel"/>
    <w:tmpl w:val="4F42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45F"/>
    <w:multiLevelType w:val="hybridMultilevel"/>
    <w:tmpl w:val="98625D84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5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06886"/>
    <w:multiLevelType w:val="hybridMultilevel"/>
    <w:tmpl w:val="73B0CC40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7C31C47"/>
    <w:multiLevelType w:val="multilevel"/>
    <w:tmpl w:val="25B4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981ABF"/>
    <w:multiLevelType w:val="multilevel"/>
    <w:tmpl w:val="91CC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6F71D1"/>
    <w:multiLevelType w:val="multilevel"/>
    <w:tmpl w:val="761E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51487E"/>
    <w:multiLevelType w:val="multilevel"/>
    <w:tmpl w:val="BB2C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5" w15:restartNumberingAfterBreak="0">
    <w:nsid w:val="6CEB4E34"/>
    <w:multiLevelType w:val="multilevel"/>
    <w:tmpl w:val="E298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326D16"/>
    <w:multiLevelType w:val="hybridMultilevel"/>
    <w:tmpl w:val="46E2BF3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113284D"/>
    <w:multiLevelType w:val="multilevel"/>
    <w:tmpl w:val="88A0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2" w15:restartNumberingAfterBreak="0">
    <w:nsid w:val="7B7E5B10"/>
    <w:multiLevelType w:val="hybridMultilevel"/>
    <w:tmpl w:val="976ED6A0"/>
    <w:lvl w:ilvl="0" w:tplc="06E49D3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EA7013"/>
    <w:multiLevelType w:val="multilevel"/>
    <w:tmpl w:val="CA24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1A1E06"/>
    <w:multiLevelType w:val="multilevel"/>
    <w:tmpl w:val="12E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44"/>
  </w:num>
  <w:num w:numId="3">
    <w:abstractNumId w:val="51"/>
  </w:num>
  <w:num w:numId="4">
    <w:abstractNumId w:val="8"/>
  </w:num>
  <w:num w:numId="5">
    <w:abstractNumId w:val="40"/>
  </w:num>
  <w:num w:numId="6">
    <w:abstractNumId w:val="21"/>
  </w:num>
  <w:num w:numId="7">
    <w:abstractNumId w:val="50"/>
  </w:num>
  <w:num w:numId="8">
    <w:abstractNumId w:val="15"/>
  </w:num>
  <w:num w:numId="9">
    <w:abstractNumId w:val="29"/>
  </w:num>
  <w:num w:numId="10">
    <w:abstractNumId w:val="36"/>
  </w:num>
  <w:num w:numId="11">
    <w:abstractNumId w:val="22"/>
  </w:num>
  <w:num w:numId="12">
    <w:abstractNumId w:val="41"/>
  </w:num>
  <w:num w:numId="13">
    <w:abstractNumId w:val="19"/>
  </w:num>
  <w:num w:numId="14">
    <w:abstractNumId w:val="18"/>
  </w:num>
  <w:num w:numId="15">
    <w:abstractNumId w:val="2"/>
  </w:num>
  <w:num w:numId="16">
    <w:abstractNumId w:val="27"/>
  </w:num>
  <w:num w:numId="17">
    <w:abstractNumId w:val="48"/>
  </w:num>
  <w:num w:numId="18">
    <w:abstractNumId w:val="54"/>
  </w:num>
  <w:num w:numId="19">
    <w:abstractNumId w:val="5"/>
  </w:num>
  <w:num w:numId="20">
    <w:abstractNumId w:val="7"/>
  </w:num>
  <w:num w:numId="21">
    <w:abstractNumId w:val="49"/>
  </w:num>
  <w:num w:numId="22">
    <w:abstractNumId w:val="24"/>
  </w:num>
  <w:num w:numId="23">
    <w:abstractNumId w:val="32"/>
  </w:num>
  <w:num w:numId="24">
    <w:abstractNumId w:val="28"/>
  </w:num>
  <w:num w:numId="25">
    <w:abstractNumId w:val="1"/>
  </w:num>
  <w:num w:numId="26">
    <w:abstractNumId w:val="20"/>
  </w:num>
  <w:num w:numId="27">
    <w:abstractNumId w:val="4"/>
  </w:num>
  <w:num w:numId="28">
    <w:abstractNumId w:val="25"/>
  </w:num>
  <w:num w:numId="29">
    <w:abstractNumId w:val="35"/>
  </w:num>
  <w:num w:numId="30">
    <w:abstractNumId w:val="33"/>
  </w:num>
  <w:num w:numId="31">
    <w:abstractNumId w:val="13"/>
  </w:num>
  <w:num w:numId="32">
    <w:abstractNumId w:val="23"/>
  </w:num>
  <w:num w:numId="33">
    <w:abstractNumId w:val="31"/>
  </w:num>
  <w:num w:numId="34">
    <w:abstractNumId w:val="34"/>
  </w:num>
  <w:num w:numId="35">
    <w:abstractNumId w:val="30"/>
  </w:num>
  <w:num w:numId="36">
    <w:abstractNumId w:val="39"/>
  </w:num>
  <w:num w:numId="37">
    <w:abstractNumId w:val="55"/>
  </w:num>
  <w:num w:numId="38">
    <w:abstractNumId w:val="26"/>
  </w:num>
  <w:num w:numId="39">
    <w:abstractNumId w:val="38"/>
  </w:num>
  <w:num w:numId="40">
    <w:abstractNumId w:val="43"/>
  </w:num>
  <w:num w:numId="41">
    <w:abstractNumId w:val="10"/>
  </w:num>
  <w:num w:numId="42">
    <w:abstractNumId w:val="12"/>
  </w:num>
  <w:num w:numId="43">
    <w:abstractNumId w:val="3"/>
  </w:num>
  <w:num w:numId="44">
    <w:abstractNumId w:val="11"/>
  </w:num>
  <w:num w:numId="45">
    <w:abstractNumId w:val="46"/>
  </w:num>
  <w:num w:numId="46">
    <w:abstractNumId w:val="52"/>
  </w:num>
  <w:num w:numId="47">
    <w:abstractNumId w:val="17"/>
  </w:num>
  <w:num w:numId="48">
    <w:abstractNumId w:val="42"/>
  </w:num>
  <w:num w:numId="49">
    <w:abstractNumId w:val="53"/>
  </w:num>
  <w:num w:numId="50">
    <w:abstractNumId w:val="45"/>
  </w:num>
  <w:num w:numId="51">
    <w:abstractNumId w:val="6"/>
  </w:num>
  <w:num w:numId="52">
    <w:abstractNumId w:val="47"/>
  </w:num>
  <w:num w:numId="53">
    <w:abstractNumId w:val="9"/>
  </w:num>
  <w:num w:numId="54">
    <w:abstractNumId w:val="14"/>
  </w:num>
  <w:num w:numId="55">
    <w:abstractNumId w:val="37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6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594</Words>
  <Characters>3387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154</cp:revision>
  <dcterms:created xsi:type="dcterms:W3CDTF">2025-08-15T08:43:00Z</dcterms:created>
  <dcterms:modified xsi:type="dcterms:W3CDTF">2025-10-03T17:11:00Z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